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C033C" w:rsidRPr="000C033C">
        <w:rPr>
          <w:b/>
          <w:i/>
          <w:noProof/>
          <w:sz w:val="28"/>
        </w:rPr>
        <w:t>R4-</w:t>
      </w:r>
      <w:r w:rsidR="004662A9" w:rsidRPr="004662A9">
        <w:rPr>
          <w:b/>
          <w:i/>
          <w:noProof/>
          <w:sz w:val="28"/>
        </w:rPr>
        <w:t>1902886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20E75" w:rsidP="00466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62A9" w:rsidRPr="004662A9">
              <w:t>Draft CR on HARQ timing for TDD patterns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042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042B95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042B95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DC364B" w:rsidRDefault="004662A9" w:rsidP="00DE6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 HARQ timing based on </w:t>
            </w:r>
            <w:r w:rsidR="00DC364B" w:rsidRPr="00DC364B">
              <w:rPr>
                <w:noProof/>
              </w:rPr>
              <w:t>R4-1902403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Default="00DC364B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[] for K1 values</w:t>
            </w:r>
          </w:p>
          <w:p w:rsidR="00DC364B" w:rsidRDefault="00DC364B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K1 values for some TDD patterns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DC364B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HARQ timing for TDD requirements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DC364B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A.1.2, A.1.3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4662A9" w:rsidRPr="00EE3EFC" w:rsidRDefault="004662A9" w:rsidP="004662A9">
      <w:pPr>
        <w:pStyle w:val="Heading2"/>
        <w:rPr>
          <w:rFonts w:eastAsiaTheme="minorEastAsia"/>
          <w:snapToGrid w:val="0"/>
        </w:rPr>
      </w:pPr>
      <w:bookmarkStart w:id="2" w:name="_Toc535443215"/>
      <w:bookmarkStart w:id="3" w:name="_Toc506297208"/>
      <w:r w:rsidRPr="00EE3EFC">
        <w:rPr>
          <w:rFonts w:eastAsiaTheme="minorEastAsia"/>
          <w:snapToGrid w:val="0"/>
        </w:rPr>
        <w:t>A.1.2</w:t>
      </w:r>
      <w:r w:rsidRPr="00EE3EFC">
        <w:rPr>
          <w:rFonts w:eastAsiaTheme="minorEastAsia"/>
          <w:snapToGrid w:val="0"/>
        </w:rPr>
        <w:tab/>
        <w:t>TDD UL-DL patterns for FR1</w:t>
      </w:r>
      <w:bookmarkEnd w:id="2"/>
    </w:p>
    <w:p w:rsidR="004662A9" w:rsidRPr="00E210DB" w:rsidRDefault="004662A9" w:rsidP="004662A9">
      <w:pPr>
        <w:rPr>
          <w:rFonts w:eastAsia="SimSun"/>
          <w:lang w:val="en-US" w:eastAsia="zh-CN"/>
        </w:rPr>
      </w:pPr>
      <w:r w:rsidRPr="00E210DB">
        <w:rPr>
          <w:rFonts w:eastAsia="SimSun"/>
          <w:lang w:val="en-US" w:eastAsia="zh-CN"/>
        </w:rPr>
        <w:t>TDD UL-DL patterns configurations for performance requirements are provided in Tables A.1.2-1, A.1.2-2, and A.1.2-3.</w:t>
      </w:r>
    </w:p>
    <w:p w:rsidR="004662A9" w:rsidRPr="00E210DB" w:rsidRDefault="004662A9" w:rsidP="004662A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4662A9" w:rsidRPr="00E210DB" w:rsidTr="004662A9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4662A9" w:rsidRPr="00E210DB" w:rsidTr="004662A9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4662A9" w:rsidRPr="00E210DB" w:rsidTr="004662A9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4662A9" w:rsidRPr="00E210DB" w:rsidTr="004662A9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4662A9" w:rsidRPr="00E210DB" w:rsidTr="004662A9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UL-DL configuration (</w:t>
            </w:r>
            <w:proofErr w:type="spellStart"/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tdd</w:t>
            </w:r>
            <w:proofErr w:type="spellEnd"/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-UL-DL-</w:t>
            </w:r>
            <w:proofErr w:type="spellStart"/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ConfigurationCommon</w:t>
            </w:r>
            <w:proofErr w:type="spellEnd"/>
            <w:r w:rsidRPr="00E210DB">
              <w:rPr>
                <w:rFonts w:ascii="Arial" w:eastAsia="Calibri" w:hAnsi="Arial"/>
                <w:sz w:val="18"/>
                <w:szCs w:val="22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4662A9" w:rsidRPr="00E210DB" w:rsidTr="004662A9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662A9" w:rsidRPr="00E210DB" w:rsidTr="004662A9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662A9" w:rsidRPr="00E210DB" w:rsidTr="004662A9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662A9" w:rsidRPr="00E210DB" w:rsidTr="004662A9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62A9" w:rsidRPr="00E210DB" w:rsidTr="004662A9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4</w:t>
            </w:r>
            <w:del w:id="5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0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6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7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1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8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9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2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10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6</w:t>
            </w:r>
            <w:del w:id="11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</w:tr>
      <w:tr w:rsidR="004662A9" w:rsidRPr="00E210DB" w:rsidTr="004662A9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{0,…,9}</w:t>
            </w:r>
          </w:p>
        </w:tc>
      </w:tr>
    </w:tbl>
    <w:p w:rsidR="004662A9" w:rsidRPr="00E210DB" w:rsidRDefault="004662A9" w:rsidP="004662A9">
      <w:pPr>
        <w:rPr>
          <w:rFonts w:eastAsia="SimSun"/>
          <w:lang w:val="en-US" w:eastAsia="zh-CN"/>
        </w:rPr>
      </w:pPr>
    </w:p>
    <w:p w:rsidR="004662A9" w:rsidRPr="00E210DB" w:rsidRDefault="004662A9" w:rsidP="004662A9">
      <w:pPr>
        <w:rPr>
          <w:rFonts w:eastAsia="SimSun"/>
          <w:lang w:val="en-US" w:eastAsia="zh-CN"/>
        </w:rPr>
        <w:sectPr w:rsidR="004662A9" w:rsidRPr="00E210DB" w:rsidSect="004662A9">
          <w:headerReference w:type="default" r:id="rId12"/>
          <w:foot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:rsidR="004662A9" w:rsidRPr="00E210DB" w:rsidRDefault="004662A9" w:rsidP="004662A9">
      <w:pPr>
        <w:rPr>
          <w:rFonts w:eastAsia="SimSun"/>
          <w:lang w:val="en-US" w:eastAsia="zh-CN"/>
        </w:rPr>
      </w:pPr>
    </w:p>
    <w:p w:rsidR="004662A9" w:rsidRPr="00E210DB" w:rsidRDefault="004662A9" w:rsidP="004662A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719"/>
        <w:gridCol w:w="628"/>
        <w:gridCol w:w="1452"/>
        <w:gridCol w:w="1457"/>
        <w:gridCol w:w="1497"/>
        <w:gridCol w:w="1457"/>
        <w:gridCol w:w="1457"/>
        <w:gridCol w:w="1437"/>
      </w:tblGrid>
      <w:tr w:rsidR="004662A9" w:rsidRPr="00E210DB" w:rsidTr="004662A9">
        <w:trPr>
          <w:jc w:val="center"/>
        </w:trPr>
        <w:tc>
          <w:tcPr>
            <w:tcW w:w="1705" w:type="pct"/>
            <w:gridSpan w:val="2"/>
            <w:vMerge w:val="restar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223" w:type="pct"/>
            <w:vMerge w:val="restar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72" w:type="pct"/>
            <w:gridSpan w:val="6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1705" w:type="pct"/>
            <w:gridSpan w:val="2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23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1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FR1.30-4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50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1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  <w:tc>
          <w:tcPr>
            <w:tcW w:w="50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U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12D+2G+0U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0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S1: 10D+2G+2U</w:t>
            </w:r>
            <w:r w:rsidRPr="00E210DB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 w:val="restart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 w:val="restart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configuration2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tdd-UL-DL-ConfigurationCommon2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jc w:val="center"/>
        </w:trPr>
        <w:tc>
          <w:tcPr>
            <w:tcW w:w="750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62A9" w:rsidRPr="00E210DB" w:rsidTr="004662A9">
        <w:trPr>
          <w:jc w:val="center"/>
        </w:trPr>
        <w:tc>
          <w:tcPr>
            <w:tcW w:w="1705" w:type="pct"/>
            <w:gridSpan w:val="2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22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" w:author="Intel user" w:date="2019-03-29T18:51:00Z">
              <w:r>
                <w:rPr>
                  <w:rFonts w:ascii="Arial" w:eastAsia="SimSun" w:hAnsi="Arial"/>
                  <w:sz w:val="18"/>
                  <w:lang w:val="en-US"/>
                </w:rPr>
                <w:t>8</w:t>
              </w:r>
            </w:ins>
            <w:del w:id="13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7]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ins w:id="14" w:author="Intel user" w:date="2019-03-29T18:51:00Z">
              <w:r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  <w:del w:id="15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6]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ins w:id="16" w:author="Intel user" w:date="2019-03-29T18:51:00Z">
              <w:r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  <w:del w:id="17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5]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18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del w:id="19" w:author="Intel user" w:date="2019-03-29T18:51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ins w:id="20" w:author="Intel user" w:date="2019-03-29T18:51:00Z">
              <w:r>
                <w:rPr>
                  <w:rFonts w:ascii="Arial" w:eastAsia="SimSun" w:hAnsi="Arial"/>
                  <w:sz w:val="18"/>
                  <w:lang w:val="en-US"/>
                </w:rPr>
                <w:t>5</w:t>
              </w:r>
            </w:ins>
            <w:del w:id="21" w:author="Intel user" w:date="2019-03-29T18:51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4]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ins w:id="22" w:author="Intel user" w:date="2019-03-29T18:52:00Z"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  <w:del w:id="23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3]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del w:id="24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3</w:t>
            </w:r>
            <w:del w:id="25" w:author="Intel user" w:date="2019-03-29T18:52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26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del w:id="27" w:author="Intel user" w:date="2019-03-29T18:52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8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4</w:t>
            </w:r>
            <w:del w:id="29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0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30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31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1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32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33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2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34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6</w:t>
            </w:r>
            <w:del w:id="35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  <w:tc>
          <w:tcPr>
            <w:tcW w:w="51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del w:id="36" w:author="Intel user" w:date="2019-03-29T18:52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  <w:del w:id="37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38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3</w:t>
            </w:r>
            <w:del w:id="39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40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del w:id="41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42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del w:id="43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44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3</w:t>
            </w:r>
            <w:del w:id="45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del w:id="46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3</w:t>
            </w:r>
            <w:del w:id="47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48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del w:id="49" w:author="Intel user" w:date="2019-03-29T18:53:00Z">
              <w:r w:rsidRPr="00E210DB" w:rsidDel="004662A9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0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51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mod(i,2) = 0</w:t>
            </w:r>
          </w:p>
        </w:tc>
        <w:tc>
          <w:tcPr>
            <w:tcW w:w="513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2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53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0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54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55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1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56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5</w:t>
            </w:r>
            <w:del w:id="57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3</w:t>
            </w:r>
          </w:p>
        </w:tc>
        <w:tc>
          <w:tcPr>
            <w:tcW w:w="506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del w:id="58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59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0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60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61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1</w:t>
            </w:r>
            <w:r w:rsidRPr="00E210DB">
              <w:rPr>
                <w:rFonts w:ascii="Arial" w:eastAsia="SimSun" w:hAnsi="Arial"/>
                <w:sz w:val="18"/>
              </w:rPr>
              <w:br/>
            </w:r>
            <w:del w:id="62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63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3</w:t>
            </w:r>
          </w:p>
        </w:tc>
      </w:tr>
      <w:tr w:rsidR="004662A9" w:rsidRPr="00E210DB" w:rsidTr="004662A9">
        <w:trPr>
          <w:jc w:val="center"/>
        </w:trPr>
        <w:tc>
          <w:tcPr>
            <w:tcW w:w="5000" w:type="pct"/>
            <w:gridSpan w:val="9"/>
          </w:tcPr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{0,…,19}</w:t>
            </w:r>
          </w:p>
        </w:tc>
      </w:tr>
    </w:tbl>
    <w:p w:rsidR="004662A9" w:rsidRPr="00E210DB" w:rsidRDefault="004662A9" w:rsidP="004662A9">
      <w:pPr>
        <w:rPr>
          <w:rFonts w:eastAsia="SimSun"/>
          <w:lang w:val="en-US" w:eastAsia="zh-CN"/>
        </w:rPr>
      </w:pPr>
    </w:p>
    <w:p w:rsidR="004662A9" w:rsidRPr="00E210DB" w:rsidRDefault="004662A9" w:rsidP="004662A9">
      <w:pPr>
        <w:rPr>
          <w:rFonts w:eastAsia="SimSun"/>
          <w:lang w:val="en-US" w:eastAsia="zh-CN"/>
        </w:rPr>
        <w:sectPr w:rsidR="004662A9" w:rsidRPr="00E210DB" w:rsidSect="004662A9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:rsidR="004662A9" w:rsidRPr="00E210DB" w:rsidRDefault="004662A9" w:rsidP="004662A9">
      <w:pPr>
        <w:pStyle w:val="Heading2"/>
        <w:rPr>
          <w:lang w:eastAsia="zh-CN"/>
        </w:rPr>
      </w:pPr>
      <w:bookmarkStart w:id="64" w:name="_Toc535443216"/>
      <w:r w:rsidRPr="00E210DB">
        <w:rPr>
          <w:lang w:eastAsia="zh-CN"/>
        </w:rPr>
        <w:lastRenderedPageBreak/>
        <w:t>A.1.3</w:t>
      </w:r>
      <w:r w:rsidRPr="00E210DB">
        <w:rPr>
          <w:rFonts w:hint="eastAsia"/>
          <w:snapToGrid w:val="0"/>
          <w:lang w:eastAsia="zh-CN"/>
        </w:rPr>
        <w:tab/>
      </w:r>
      <w:r w:rsidRPr="00E210DB">
        <w:rPr>
          <w:lang w:eastAsia="zh-CN"/>
        </w:rPr>
        <w:t>TDD UL-DL patterns for FR2</w:t>
      </w:r>
      <w:bookmarkEnd w:id="64"/>
    </w:p>
    <w:p w:rsidR="004662A9" w:rsidRPr="00E210DB" w:rsidRDefault="004662A9" w:rsidP="004662A9">
      <w:pPr>
        <w:rPr>
          <w:rFonts w:eastAsia="SimSun"/>
          <w:lang w:val="en-US" w:eastAsia="zh-CN"/>
        </w:rPr>
      </w:pPr>
      <w:r w:rsidRPr="00E210DB">
        <w:rPr>
          <w:rFonts w:eastAsia="SimSun"/>
          <w:lang w:val="en-US" w:eastAsia="zh-CN"/>
        </w:rPr>
        <w:t>TDD UL-DL patterns configurations for performance requirements are provided in Tables A.1.3-1, A.1.3-2.</w:t>
      </w:r>
    </w:p>
    <w:p w:rsidR="004662A9" w:rsidRPr="00E210DB" w:rsidRDefault="004662A9" w:rsidP="004662A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A.1.3-1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625"/>
        <w:gridCol w:w="829"/>
        <w:gridCol w:w="3592"/>
      </w:tblGrid>
      <w:tr w:rsidR="004662A9" w:rsidRPr="00E210DB" w:rsidTr="004662A9">
        <w:trPr>
          <w:trHeight w:val="174"/>
          <w:jc w:val="center"/>
        </w:trPr>
        <w:tc>
          <w:tcPr>
            <w:tcW w:w="2576" w:type="pct"/>
            <w:gridSpan w:val="2"/>
            <w:vMerge w:val="restar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55" w:type="pct"/>
            <w:vMerge w:val="restar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96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2576" w:type="pct"/>
            <w:gridSpan w:val="2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55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FR2.60-1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4662A9" w:rsidRPr="00E210DB" w:rsidTr="004662A9">
        <w:trPr>
          <w:trHeight w:val="174"/>
          <w:jc w:val="center"/>
        </w:trPr>
        <w:tc>
          <w:tcPr>
            <w:tcW w:w="1136" w:type="pct"/>
            <w:vMerge w:val="restart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40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60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1136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trHeight w:val="185"/>
          <w:jc w:val="center"/>
        </w:trPr>
        <w:tc>
          <w:tcPr>
            <w:tcW w:w="1136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62A9" w:rsidRPr="00E210DB" w:rsidTr="004662A9">
        <w:trPr>
          <w:trHeight w:val="196"/>
          <w:jc w:val="center"/>
        </w:trPr>
        <w:tc>
          <w:tcPr>
            <w:tcW w:w="1136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4662A9" w:rsidRPr="00E210DB" w:rsidTr="004662A9">
        <w:trPr>
          <w:trHeight w:val="185"/>
          <w:jc w:val="center"/>
        </w:trPr>
        <w:tc>
          <w:tcPr>
            <w:tcW w:w="1136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trHeight w:val="185"/>
          <w:jc w:val="center"/>
        </w:trPr>
        <w:tc>
          <w:tcPr>
            <w:tcW w:w="1136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62A9" w:rsidRPr="00E210DB" w:rsidTr="004662A9">
        <w:trPr>
          <w:trHeight w:val="83"/>
          <w:jc w:val="center"/>
        </w:trPr>
        <w:tc>
          <w:tcPr>
            <w:tcW w:w="2576" w:type="pct"/>
            <w:gridSpan w:val="2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455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= </w:t>
            </w:r>
            <w:del w:id="65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66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67" w:author="Intel user" w:date="2019-03-29T18:53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68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69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5</w:t>
            </w:r>
            <w:del w:id="70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3</w:t>
            </w:r>
          </w:p>
        </w:tc>
      </w:tr>
      <w:tr w:rsidR="004662A9" w:rsidRPr="00E210DB" w:rsidTr="004662A9">
        <w:trPr>
          <w:trHeight w:val="83"/>
          <w:jc w:val="center"/>
        </w:trPr>
        <w:tc>
          <w:tcPr>
            <w:tcW w:w="5000" w:type="pct"/>
            <w:gridSpan w:val="4"/>
          </w:tcPr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{0,…,39}</w:t>
            </w:r>
          </w:p>
        </w:tc>
      </w:tr>
    </w:tbl>
    <w:p w:rsidR="004662A9" w:rsidRPr="00E210DB" w:rsidRDefault="004662A9" w:rsidP="004662A9">
      <w:pPr>
        <w:rPr>
          <w:rFonts w:eastAsia="SimSun"/>
          <w:lang w:val="en-US" w:eastAsia="zh-CN"/>
        </w:rPr>
      </w:pPr>
    </w:p>
    <w:p w:rsidR="004662A9" w:rsidRPr="00E210DB" w:rsidRDefault="004662A9" w:rsidP="004662A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A.3.1-5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632"/>
        <w:gridCol w:w="679"/>
        <w:gridCol w:w="2116"/>
        <w:gridCol w:w="2117"/>
      </w:tblGrid>
      <w:tr w:rsidR="004662A9" w:rsidRPr="00E210DB" w:rsidTr="004662A9">
        <w:trPr>
          <w:trHeight w:val="185"/>
          <w:jc w:val="center"/>
        </w:trPr>
        <w:tc>
          <w:tcPr>
            <w:tcW w:w="2429" w:type="pct"/>
            <w:gridSpan w:val="2"/>
            <w:vMerge w:val="restar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9" w:type="pct"/>
            <w:vMerge w:val="restart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212" w:type="pct"/>
            <w:gridSpan w:val="2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2429" w:type="pct"/>
            <w:gridSpan w:val="2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59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FR2.120-1</w:t>
            </w: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FR2.120-2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4662A9" w:rsidRPr="00E210DB" w:rsidTr="004662A9">
        <w:trPr>
          <w:trHeight w:val="185"/>
          <w:jc w:val="center"/>
        </w:trPr>
        <w:tc>
          <w:tcPr>
            <w:tcW w:w="1055" w:type="pct"/>
            <w:vMerge w:val="restart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1055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0.625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4662A9" w:rsidRPr="00E210DB" w:rsidTr="004662A9">
        <w:trPr>
          <w:trHeight w:val="198"/>
          <w:jc w:val="center"/>
        </w:trPr>
        <w:tc>
          <w:tcPr>
            <w:tcW w:w="1055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62A9" w:rsidRPr="00E210DB" w:rsidTr="004662A9">
        <w:trPr>
          <w:trHeight w:val="209"/>
          <w:jc w:val="center"/>
        </w:trPr>
        <w:tc>
          <w:tcPr>
            <w:tcW w:w="1055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4662A9" w:rsidRPr="00E210DB" w:rsidTr="004662A9">
        <w:trPr>
          <w:trHeight w:val="198"/>
          <w:jc w:val="center"/>
        </w:trPr>
        <w:tc>
          <w:tcPr>
            <w:tcW w:w="1055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62A9" w:rsidRPr="00E210DB" w:rsidTr="004662A9">
        <w:trPr>
          <w:trHeight w:val="198"/>
          <w:jc w:val="center"/>
        </w:trPr>
        <w:tc>
          <w:tcPr>
            <w:tcW w:w="1055" w:type="pct"/>
            <w:vMerge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62A9" w:rsidRPr="00E210DB" w:rsidTr="004662A9">
        <w:trPr>
          <w:trHeight w:val="321"/>
          <w:jc w:val="center"/>
        </w:trPr>
        <w:tc>
          <w:tcPr>
            <w:tcW w:w="2429" w:type="pct"/>
            <w:gridSpan w:val="2"/>
          </w:tcPr>
          <w:p w:rsidR="004662A9" w:rsidRPr="00E210DB" w:rsidRDefault="004662A9" w:rsidP="004662A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59" w:type="pct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= </w:t>
            </w:r>
            <w:del w:id="71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4</w:t>
            </w:r>
            <w:del w:id="72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73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74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75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76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77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6</w:t>
            </w:r>
            <w:del w:id="78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  <w:tc>
          <w:tcPr>
            <w:tcW w:w="1106" w:type="pct"/>
            <w:shd w:val="clear" w:color="auto" w:fill="auto"/>
          </w:tcPr>
          <w:p w:rsidR="004662A9" w:rsidRPr="00E210DB" w:rsidRDefault="004662A9" w:rsidP="004662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= </w:t>
            </w:r>
            <w:del w:id="79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3</w:t>
            </w:r>
            <w:del w:id="80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81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</w:t>
            </w:r>
            <w:del w:id="82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83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5</w:t>
            </w:r>
            <w:del w:id="84" w:author="Intel user" w:date="2019-03-29T18:54:00Z">
              <w:r w:rsidRPr="00E210DB" w:rsidDel="004662A9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if mod(i,4) = 3</w:t>
            </w:r>
          </w:p>
        </w:tc>
      </w:tr>
      <w:tr w:rsidR="004662A9" w:rsidRPr="00E210DB" w:rsidTr="004662A9">
        <w:trPr>
          <w:trHeight w:val="58"/>
          <w:jc w:val="center"/>
        </w:trPr>
        <w:tc>
          <w:tcPr>
            <w:tcW w:w="5000" w:type="pct"/>
            <w:gridSpan w:val="5"/>
          </w:tcPr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:rsidR="004662A9" w:rsidRPr="00E210DB" w:rsidRDefault="004662A9" w:rsidP="004662A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{0,…,79}</w:t>
            </w:r>
          </w:p>
        </w:tc>
      </w:tr>
    </w:tbl>
    <w:p w:rsidR="004662A9" w:rsidRPr="00E210DB" w:rsidRDefault="004662A9" w:rsidP="004662A9">
      <w:pPr>
        <w:rPr>
          <w:rFonts w:eastAsia="SimSun"/>
          <w:lang w:eastAsia="zh-CN"/>
        </w:rPr>
      </w:pPr>
    </w:p>
    <w:p w:rsidR="00A63B4C" w:rsidRDefault="00A63B4C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E75" w:rsidRDefault="00E20E75">
      <w:pPr>
        <w:spacing w:after="0"/>
      </w:pPr>
      <w:r>
        <w:separator/>
      </w:r>
    </w:p>
  </w:endnote>
  <w:endnote w:type="continuationSeparator" w:id="0">
    <w:p w:rsidR="00E20E75" w:rsidRDefault="00E20E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Default="004662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E75" w:rsidRDefault="00E20E75">
      <w:pPr>
        <w:spacing w:after="0"/>
      </w:pPr>
      <w:r>
        <w:separator/>
      </w:r>
    </w:p>
  </w:footnote>
  <w:footnote w:type="continuationSeparator" w:id="0">
    <w:p w:rsidR="00E20E75" w:rsidRDefault="00E20E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Default="004662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Pr="00936E45" w:rsidRDefault="004662A9" w:rsidP="004662A9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Default="004662A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Default="004662A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Default="004662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A9" w:rsidRDefault="004662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9"/>
  </w:num>
  <w:num w:numId="3">
    <w:abstractNumId w:val="5"/>
  </w:num>
  <w:num w:numId="4">
    <w:abstractNumId w:val="26"/>
  </w:num>
  <w:num w:numId="5">
    <w:abstractNumId w:val="20"/>
  </w:num>
  <w:num w:numId="6">
    <w:abstractNumId w:val="36"/>
  </w:num>
  <w:num w:numId="7">
    <w:abstractNumId w:val="40"/>
  </w:num>
  <w:num w:numId="8">
    <w:abstractNumId w:val="23"/>
  </w:num>
  <w:num w:numId="9">
    <w:abstractNumId w:val="34"/>
  </w:num>
  <w:num w:numId="10">
    <w:abstractNumId w:val="11"/>
  </w:num>
  <w:num w:numId="11">
    <w:abstractNumId w:val="30"/>
  </w:num>
  <w:num w:numId="12">
    <w:abstractNumId w:val="10"/>
  </w:num>
  <w:num w:numId="13">
    <w:abstractNumId w:val="43"/>
  </w:num>
  <w:num w:numId="14">
    <w:abstractNumId w:val="2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8"/>
  </w:num>
  <w:num w:numId="19">
    <w:abstractNumId w:val="24"/>
  </w:num>
  <w:num w:numId="20">
    <w:abstractNumId w:val="4"/>
  </w:num>
  <w:num w:numId="21">
    <w:abstractNumId w:val="33"/>
  </w:num>
  <w:num w:numId="22">
    <w:abstractNumId w:val="27"/>
  </w:num>
  <w:num w:numId="23">
    <w:abstractNumId w:val="41"/>
  </w:num>
  <w:num w:numId="24">
    <w:abstractNumId w:val="6"/>
  </w:num>
  <w:num w:numId="25">
    <w:abstractNumId w:val="17"/>
  </w:num>
  <w:num w:numId="26">
    <w:abstractNumId w:val="7"/>
  </w:num>
  <w:num w:numId="27">
    <w:abstractNumId w:val="32"/>
  </w:num>
  <w:num w:numId="28">
    <w:abstractNumId w:val="21"/>
  </w:num>
  <w:num w:numId="29">
    <w:abstractNumId w:val="42"/>
  </w:num>
  <w:num w:numId="30">
    <w:abstractNumId w:val="35"/>
  </w:num>
  <w:num w:numId="31">
    <w:abstractNumId w:val="37"/>
  </w:num>
  <w:num w:numId="32">
    <w:abstractNumId w:val="3"/>
  </w:num>
  <w:num w:numId="33">
    <w:abstractNumId w:val="12"/>
  </w:num>
  <w:num w:numId="34">
    <w:abstractNumId w:val="28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4"/>
  </w:num>
  <w:num w:numId="43">
    <w:abstractNumId w:val="29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2B95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86F7B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EFB5-5A96-4CBE-9F4C-07179BF0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4</Pages>
  <Words>1035</Words>
  <Characters>5000</Characters>
  <Application>Microsoft Office Word</Application>
  <DocSecurity>0</DocSecurity>
  <Lines>498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Andrey Chervyakov</cp:lastModifiedBy>
  <cp:revision>28</cp:revision>
  <dcterms:created xsi:type="dcterms:W3CDTF">2018-11-02T09:11:00Z</dcterms:created>
  <dcterms:modified xsi:type="dcterms:W3CDTF">2019-03-30T13:06:00Z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